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624848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934FE">
        <w:rPr>
          <w:b/>
          <w:noProof/>
          <w:sz w:val="24"/>
        </w:rPr>
        <w:t>2321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BAF301" w:rsidR="001E41F3" w:rsidRPr="00410371" w:rsidRDefault="005934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9B2A50" w:rsidR="001E41F3" w:rsidRPr="00410371" w:rsidRDefault="00620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D6F474E" w:rsidR="001E41F3" w:rsidRDefault="00BD0BE5">
            <w:pPr>
              <w:pStyle w:val="CRCoverPage"/>
              <w:spacing w:after="0"/>
              <w:ind w:left="100"/>
              <w:rPr>
                <w:noProof/>
              </w:rPr>
            </w:pPr>
            <w:r w:rsidRPr="00BD0BE5">
              <w:t>Resolution of editor's note on application unique ID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0D0A972" w:rsidR="001E41F3" w:rsidRDefault="00945E3F">
            <w:pPr>
              <w:pStyle w:val="CRCoverPage"/>
              <w:spacing w:after="0"/>
              <w:ind w:left="100"/>
              <w:rPr>
                <w:noProof/>
              </w:rPr>
            </w:pPr>
            <w:r w:rsidRPr="00945E3F">
              <w:rPr>
                <w:noProof/>
              </w:rPr>
              <w:t>SEAL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E6460" w:rsidR="001E41F3" w:rsidRDefault="00C16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487C5DD" w:rsidR="001E41F3" w:rsidRDefault="009C5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CC699" w14:textId="77777777" w:rsidR="0081455D" w:rsidRDefault="0081455D" w:rsidP="0081455D">
            <w:pPr>
              <w:rPr>
                <w:noProof/>
                <w:lang w:val="en-US"/>
              </w:rPr>
            </w:pPr>
            <w:r w:rsidRPr="001468F1">
              <w:rPr>
                <w:noProof/>
                <w:lang w:val="en-US"/>
              </w:rPr>
              <w:t xml:space="preserve">The specification contains an editor’s note under clause </w:t>
            </w:r>
            <w:r>
              <w:rPr>
                <w:noProof/>
                <w:lang w:val="en-US"/>
              </w:rPr>
              <w:t>7.2</w:t>
            </w:r>
            <w:r w:rsidRPr="001468F1">
              <w:rPr>
                <w:noProof/>
                <w:lang w:val="en-US"/>
              </w:rPr>
              <w:t>, quote:</w:t>
            </w:r>
          </w:p>
          <w:p w14:paraId="28CBB93E" w14:textId="77777777" w:rsidR="0081455D" w:rsidRPr="001468F1" w:rsidRDefault="0081455D" w:rsidP="0081455D">
            <w:pPr>
              <w:keepLines/>
              <w:ind w:left="1135" w:hanging="851"/>
              <w:rPr>
                <w:color w:val="FF0000"/>
              </w:rPr>
            </w:pPr>
            <w:r w:rsidRPr="001468F1">
              <w:rPr>
                <w:color w:val="FF0000"/>
              </w:rPr>
              <w:t>Editor’s note:</w:t>
            </w:r>
            <w:r w:rsidRPr="001468F1">
              <w:rPr>
                <w:color w:val="FF0000"/>
              </w:rPr>
              <w:tab/>
              <w:t>This clause will contain the application unique ID for location management.</w:t>
            </w:r>
          </w:p>
          <w:p w14:paraId="2A8E5B50" w14:textId="77777777" w:rsidR="0081455D" w:rsidRDefault="0081455D" w:rsidP="0081455D">
            <w:pPr>
              <w:rPr>
                <w:lang w:val="en-US" w:eastAsia="zh-CN"/>
              </w:rPr>
            </w:pPr>
            <w:r>
              <w:rPr>
                <w:lang w:eastAsia="zh-CN"/>
              </w:rPr>
              <w:t>This specification should keep aligned with TS</w:t>
            </w:r>
            <w:r>
              <w:rPr>
                <w:lang w:val="en-US" w:eastAsia="zh-CN"/>
              </w:rPr>
              <w:t> 24.544 and TS 24.546 clause 7.2, quote:</w:t>
            </w:r>
          </w:p>
          <w:p w14:paraId="3251D318" w14:textId="77777777" w:rsidR="0081455D" w:rsidRPr="001468F1" w:rsidRDefault="0081455D" w:rsidP="0081455D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i/>
                <w:sz w:val="32"/>
              </w:rPr>
            </w:pPr>
            <w:bookmarkStart w:id="3" w:name="_Toc25306459"/>
            <w:bookmarkStart w:id="4" w:name="_Toc26192782"/>
            <w:r w:rsidRPr="001468F1">
              <w:rPr>
                <w:rFonts w:ascii="Arial" w:hAnsi="Arial"/>
                <w:i/>
                <w:sz w:val="32"/>
              </w:rPr>
              <w:t>7.2</w:t>
            </w:r>
            <w:r w:rsidRPr="001468F1">
              <w:rPr>
                <w:rFonts w:ascii="Arial" w:hAnsi="Arial"/>
                <w:i/>
                <w:sz w:val="32"/>
              </w:rPr>
              <w:tab/>
              <w:t>Application unique ID</w:t>
            </w:r>
            <w:bookmarkEnd w:id="3"/>
            <w:bookmarkEnd w:id="4"/>
          </w:p>
          <w:p w14:paraId="4AB1CFBA" w14:textId="3A2CC7B0" w:rsidR="001E41F3" w:rsidRPr="0081455D" w:rsidRDefault="0081455D" w:rsidP="0081455D">
            <w:pPr>
              <w:rPr>
                <w:i/>
              </w:rPr>
            </w:pPr>
            <w:r w:rsidRPr="001468F1">
              <w:rPr>
                <w:i/>
              </w:rPr>
              <w:t>The AUID shall be set to the VAL service ID as specified in specific VAL service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A2670" w14:textId="77777777" w:rsidR="001E41F3" w:rsidRDefault="009C56DB" w:rsidP="00DF7F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9317CE">
              <w:rPr>
                <w:noProof/>
                <w:lang w:eastAsia="zh-CN"/>
              </w:rPr>
              <w:t xml:space="preserve">Remove the editor’s note on </w:t>
            </w:r>
            <w:r w:rsidRPr="009C56DB">
              <w:rPr>
                <w:noProof/>
                <w:lang w:eastAsia="zh-CN"/>
              </w:rPr>
              <w:t>Application unique ID</w:t>
            </w:r>
            <w:r>
              <w:rPr>
                <w:noProof/>
                <w:lang w:eastAsia="zh-CN"/>
              </w:rPr>
              <w:t>;</w:t>
            </w:r>
          </w:p>
          <w:p w14:paraId="76C0712C" w14:textId="23335FB3" w:rsidR="009C56DB" w:rsidRDefault="009C56DB" w:rsidP="00DF7F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Add application unique ID.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28DE151" w:rsidR="001E41F3" w:rsidRDefault="009C56DB" w:rsidP="00DF7F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application unique ID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5DC7AD" w:rsidR="001E41F3" w:rsidRDefault="002F27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  <w:r w:rsidR="0081455D">
              <w:rPr>
                <w:noProof/>
                <w:lang w:eastAsia="zh-CN"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87B0C44" w14:textId="77777777" w:rsidR="009C56DB" w:rsidRPr="000B2651" w:rsidRDefault="009C56DB" w:rsidP="009C56DB">
      <w:pPr>
        <w:pStyle w:val="2"/>
      </w:pPr>
      <w:bookmarkStart w:id="5" w:name="_Toc34303603"/>
      <w:bookmarkStart w:id="6" w:name="_Toc34403885"/>
      <w:r>
        <w:t>7.2</w:t>
      </w:r>
      <w:r>
        <w:tab/>
        <w:t>Application u</w:t>
      </w:r>
      <w:r w:rsidRPr="000B2651">
        <w:t>nique ID</w:t>
      </w:r>
      <w:bookmarkEnd w:id="5"/>
      <w:bookmarkEnd w:id="6"/>
    </w:p>
    <w:p w14:paraId="739249C4" w14:textId="0AFEFF4D" w:rsidR="009C56DB" w:rsidDel="00CB7967" w:rsidRDefault="009C56DB" w:rsidP="009C56DB">
      <w:pPr>
        <w:pStyle w:val="EditorsNote"/>
        <w:rPr>
          <w:del w:id="7" w:author="Huawei/CXG" w:date="2020-03-27T16:20:00Z"/>
        </w:rPr>
      </w:pPr>
      <w:del w:id="8" w:author="Huawei/CXG" w:date="2020-03-27T16:20:00Z">
        <w:r w:rsidDel="009C56DB">
          <w:delText>Editor’s note:</w:delText>
        </w:r>
        <w:r w:rsidRPr="0073469F" w:rsidDel="009C56DB">
          <w:tab/>
        </w:r>
        <w:r w:rsidDel="009C56DB">
          <w:delText>This clause will contain the application unique ID for</w:delText>
        </w:r>
        <w:r w:rsidRPr="0073469F" w:rsidDel="009C56DB">
          <w:delText xml:space="preserve"> location </w:delText>
        </w:r>
        <w:r w:rsidDel="009C56DB">
          <w:delText>management.</w:delText>
        </w:r>
      </w:del>
    </w:p>
    <w:p w14:paraId="7DB8E202" w14:textId="3A539597" w:rsidR="00CB7967" w:rsidRPr="00E6092C" w:rsidRDefault="00CB7967">
      <w:pPr>
        <w:rPr>
          <w:ins w:id="9" w:author="Huawei/CXG" w:date="2020-03-27T16:21:00Z"/>
        </w:rPr>
        <w:pPrChange w:id="10" w:author="Huawei/CXG" w:date="2020-03-27T16:21:00Z">
          <w:pPr>
            <w:pStyle w:val="EditorsNote"/>
          </w:pPr>
        </w:pPrChange>
      </w:pPr>
      <w:ins w:id="11" w:author="Huawei/CXG" w:date="2020-03-27T16:21:00Z">
        <w:r w:rsidRPr="001468F1">
          <w:t>The AUID shall be set to the VAL service ID as specified in specific VAL service specification.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D413B" w14:textId="77777777" w:rsidR="0019323D" w:rsidRDefault="0019323D">
      <w:r>
        <w:separator/>
      </w:r>
    </w:p>
  </w:endnote>
  <w:endnote w:type="continuationSeparator" w:id="0">
    <w:p w14:paraId="22BCB19A" w14:textId="77777777" w:rsidR="0019323D" w:rsidRDefault="0019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5199A" w14:textId="77777777" w:rsidR="0019323D" w:rsidRDefault="0019323D">
      <w:r>
        <w:separator/>
      </w:r>
    </w:p>
  </w:footnote>
  <w:footnote w:type="continuationSeparator" w:id="0">
    <w:p w14:paraId="49A95DE7" w14:textId="77777777" w:rsidR="0019323D" w:rsidRDefault="00193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">
    <w15:presenceInfo w15:providerId="None" w15:userId="Huawei/CX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323D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27EE"/>
    <w:rsid w:val="00305409"/>
    <w:rsid w:val="003609EF"/>
    <w:rsid w:val="0036231A"/>
    <w:rsid w:val="00363DF6"/>
    <w:rsid w:val="003674C0"/>
    <w:rsid w:val="00374DD4"/>
    <w:rsid w:val="003E03B9"/>
    <w:rsid w:val="003E1A36"/>
    <w:rsid w:val="00410371"/>
    <w:rsid w:val="00423A5A"/>
    <w:rsid w:val="004242F1"/>
    <w:rsid w:val="004A6835"/>
    <w:rsid w:val="004B75B7"/>
    <w:rsid w:val="004E1669"/>
    <w:rsid w:val="0051580D"/>
    <w:rsid w:val="00547111"/>
    <w:rsid w:val="00570453"/>
    <w:rsid w:val="00592D74"/>
    <w:rsid w:val="005934FE"/>
    <w:rsid w:val="005C7013"/>
    <w:rsid w:val="005E2C44"/>
    <w:rsid w:val="005E58DF"/>
    <w:rsid w:val="005E77B6"/>
    <w:rsid w:val="006204F8"/>
    <w:rsid w:val="00621188"/>
    <w:rsid w:val="006257ED"/>
    <w:rsid w:val="00677E82"/>
    <w:rsid w:val="00695808"/>
    <w:rsid w:val="006B46FB"/>
    <w:rsid w:val="006C2940"/>
    <w:rsid w:val="006E21FB"/>
    <w:rsid w:val="00741D64"/>
    <w:rsid w:val="00792342"/>
    <w:rsid w:val="007977A8"/>
    <w:rsid w:val="007B512A"/>
    <w:rsid w:val="007C2097"/>
    <w:rsid w:val="007D6A07"/>
    <w:rsid w:val="007F7259"/>
    <w:rsid w:val="008040A8"/>
    <w:rsid w:val="0081455D"/>
    <w:rsid w:val="008279FA"/>
    <w:rsid w:val="008438B9"/>
    <w:rsid w:val="008626E7"/>
    <w:rsid w:val="00870EE7"/>
    <w:rsid w:val="008863B9"/>
    <w:rsid w:val="008A45A6"/>
    <w:rsid w:val="008F686C"/>
    <w:rsid w:val="009148DE"/>
    <w:rsid w:val="009317CE"/>
    <w:rsid w:val="00941BFE"/>
    <w:rsid w:val="00941E30"/>
    <w:rsid w:val="00945E3F"/>
    <w:rsid w:val="009777D9"/>
    <w:rsid w:val="00991B88"/>
    <w:rsid w:val="009A5753"/>
    <w:rsid w:val="009A579D"/>
    <w:rsid w:val="009B3496"/>
    <w:rsid w:val="009C56DB"/>
    <w:rsid w:val="009E3297"/>
    <w:rsid w:val="009E6C24"/>
    <w:rsid w:val="009F734F"/>
    <w:rsid w:val="00A246B6"/>
    <w:rsid w:val="00A47E70"/>
    <w:rsid w:val="00A50CF0"/>
    <w:rsid w:val="00A52B3D"/>
    <w:rsid w:val="00A542A2"/>
    <w:rsid w:val="00A7671C"/>
    <w:rsid w:val="00AA2CBC"/>
    <w:rsid w:val="00AC5820"/>
    <w:rsid w:val="00AD1CD8"/>
    <w:rsid w:val="00B06D13"/>
    <w:rsid w:val="00B258BB"/>
    <w:rsid w:val="00B67B97"/>
    <w:rsid w:val="00B968C8"/>
    <w:rsid w:val="00BA3EC5"/>
    <w:rsid w:val="00BA51D9"/>
    <w:rsid w:val="00BB5DFC"/>
    <w:rsid w:val="00BD0BE5"/>
    <w:rsid w:val="00BD279D"/>
    <w:rsid w:val="00BD6BB8"/>
    <w:rsid w:val="00C16F25"/>
    <w:rsid w:val="00C66BA2"/>
    <w:rsid w:val="00C75CB0"/>
    <w:rsid w:val="00C94DC3"/>
    <w:rsid w:val="00C95985"/>
    <w:rsid w:val="00CB7967"/>
    <w:rsid w:val="00CC5026"/>
    <w:rsid w:val="00CC68D0"/>
    <w:rsid w:val="00CE2303"/>
    <w:rsid w:val="00D03F9A"/>
    <w:rsid w:val="00D06D51"/>
    <w:rsid w:val="00D24991"/>
    <w:rsid w:val="00D50255"/>
    <w:rsid w:val="00D66520"/>
    <w:rsid w:val="00DA3849"/>
    <w:rsid w:val="00DE34CF"/>
    <w:rsid w:val="00DF7F01"/>
    <w:rsid w:val="00E13F3D"/>
    <w:rsid w:val="00E25B64"/>
    <w:rsid w:val="00E34898"/>
    <w:rsid w:val="00E6092C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1DA87-6711-4E73-A7F3-EFDDB60C5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</cp:lastModifiedBy>
  <cp:revision>34</cp:revision>
  <cp:lastPrinted>1899-12-31T23:00:00Z</cp:lastPrinted>
  <dcterms:created xsi:type="dcterms:W3CDTF">2018-11-05T09:14:00Z</dcterms:created>
  <dcterms:modified xsi:type="dcterms:W3CDTF">2020-04-09T07:52:00Z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(2)9ZZ1Q7Y5wCOKOcRoDpy4PiZr0VqXSI1oV+68x/oS55SkC0JqUx5T+LffgDyGQAghPvs7q8e2
uQaw0Mf2uB+CWTghIuNJ9yeutBAn9X+uAw+yUbSmRGAX+K4CbG/5ZaniyJom3VSIkq3oMXJi
ilLPw0cGwOGYglFccmPJZ0ZHFk6IxBsTNv+7eOHt1lIow/sjd28DZnKnddNk946QBNzcWtRy
yu4HUwB4UedD2LHMur</vt:lpwstr>
  </property>
  <property fmtid="{D5CDD505-2E9C-101B-9397-08002B2CF9AE}" pid="22" name="_2015_ms_pID_7253431">
    <vt:lpwstr>6ZsRLp2cmFTFf0dTjnY8t65r31AEMKRovZy8VnwYF/9YIyb3YxHm/I
QT69OFeqYvd41CL9izgNVeJ/zf0zUS3jRfwF2lJyozSmd8tOBfi2gHIJdaMxNEiZW5fPncut
nBsPBDVxc3A5QjXb/EXzQop2KXFEvPO05WMPb7ZHdbe4zSaJ2p7rp1Ft3aCbQGphTj2XMqgB
1qAVRJfs1OkB+eXh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1586413794</vt:lpwstr>
  </property>
</Properties>
</file>